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6055D9"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1516E0">
        <w:rPr>
          <w:b/>
          <w:bCs/>
          <w:sz w:val="24"/>
          <w:szCs w:val="24"/>
        </w:rPr>
        <w:t>50</w:t>
      </w:r>
      <w:r w:rsidR="00C02C55">
        <w:rPr>
          <w:b/>
          <w:bCs/>
          <w:sz w:val="24"/>
          <w:szCs w:val="24"/>
        </w:rPr>
        <w:t>320</w:t>
      </w:r>
    </w:p>
    <w:p w14:paraId="5691839E" w14:textId="252B922B"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w:t>
      </w:r>
      <w:r w:rsidR="00C02C55">
        <w:rPr>
          <w:b/>
          <w:noProof/>
          <w:sz w:val="24"/>
        </w:rPr>
        <w:t>50129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C163C" w:rsidR="001E41F3" w:rsidRPr="00410371" w:rsidRDefault="000C1902" w:rsidP="00E13F3D">
            <w:pPr>
              <w:pStyle w:val="CRCoverPage"/>
              <w:spacing w:after="0"/>
              <w:jc w:val="right"/>
              <w:rPr>
                <w:b/>
                <w:noProof/>
                <w:sz w:val="28"/>
              </w:rPr>
            </w:pPr>
            <w:fldSimple w:instr=" DOCPROPERTY  Spec#  \* MERGEFORMAT ">
              <w:r w:rsidR="00E86D7B">
                <w:rPr>
                  <w:b/>
                  <w:noProof/>
                  <w:sz w:val="28"/>
                </w:rPr>
                <w:t>23.</w:t>
              </w:r>
            </w:fldSimple>
            <w:r w:rsidR="00506CCC">
              <w:rPr>
                <w:b/>
                <w:noProof/>
                <w:sz w:val="28"/>
              </w:rPr>
              <w:t>28</w:t>
            </w:r>
            <w:r w:rsidR="00C967C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7A9AB" w:rsidR="001E41F3" w:rsidRPr="00410371" w:rsidRDefault="00BD2EEF" w:rsidP="00547111">
            <w:pPr>
              <w:pStyle w:val="CRCoverPage"/>
              <w:spacing w:after="0"/>
              <w:rPr>
                <w:noProof/>
              </w:rPr>
            </w:pPr>
            <w:r>
              <w:t xml:space="preserve"> </w:t>
            </w:r>
            <w:r w:rsidR="001516E0">
              <w:rPr>
                <w:b/>
                <w:noProof/>
                <w:sz w:val="28"/>
              </w:rPr>
              <w:t>0644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334A2" w:rsidR="001E41F3" w:rsidRPr="00410371" w:rsidRDefault="00C02C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E18A18" w:rsidR="001E41F3" w:rsidRPr="00410371" w:rsidRDefault="000C1902">
            <w:pPr>
              <w:pStyle w:val="CRCoverPage"/>
              <w:spacing w:after="0"/>
              <w:jc w:val="center"/>
              <w:rPr>
                <w:noProof/>
                <w:sz w:val="28"/>
              </w:rPr>
            </w:pPr>
            <w:fldSimple w:instr=" DOCPROPERTY  Version  \* MERGEFORMAT ">
              <w:r w:rsidR="00506CCC">
                <w:rPr>
                  <w:b/>
                  <w:noProof/>
                  <w:sz w:val="28"/>
                </w:rPr>
                <w:t>1</w:t>
              </w:r>
              <w:r w:rsidR="00C967CF">
                <w:rPr>
                  <w:b/>
                  <w:noProof/>
                  <w:sz w:val="28"/>
                </w:rPr>
                <w:t>8</w:t>
              </w:r>
              <w:r w:rsidR="00066C52">
                <w:rPr>
                  <w:b/>
                  <w:noProof/>
                  <w:sz w:val="28"/>
                </w:rPr>
                <w:t>.</w:t>
              </w:r>
              <w:r w:rsidR="00506CCC">
                <w:rPr>
                  <w:b/>
                  <w:noProof/>
                  <w:sz w:val="28"/>
                </w:rPr>
                <w:t>1</w:t>
              </w:r>
              <w:r w:rsidR="00C967CF">
                <w:rPr>
                  <w:b/>
                  <w:noProof/>
                  <w:sz w:val="28"/>
                </w:rPr>
                <w:t>1</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F10ED" w:rsidR="001E41F3" w:rsidRDefault="00C967CF">
            <w:pPr>
              <w:pStyle w:val="CRCoverPage"/>
              <w:spacing w:after="0"/>
              <w:ind w:left="100"/>
              <w:rPr>
                <w:noProof/>
              </w:rPr>
            </w:pPr>
            <w:r w:rsidRPr="00C967CF">
              <w:t xml:space="preserve">Resolve the EN in clause </w:t>
            </w:r>
            <w:r w:rsidR="009801CE">
              <w:rPr>
                <w:noProof/>
                <w:lang w:eastAsia="zh-CN"/>
              </w:rPr>
              <w:t>10.8.3.2a.2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3EBD55" w:rsidR="001E41F3" w:rsidRPr="00552520" w:rsidRDefault="007267B5">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0C1902">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B623A4">
                <w:rPr>
                  <w:noProof/>
                </w:rPr>
                <w:t>01</w:t>
              </w:r>
              <w:r w:rsidR="00552520">
                <w:rPr>
                  <w:noProof/>
                </w:rPr>
                <w:t>-</w:t>
              </w:r>
            </w:fldSimple>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6D29D" w:rsidR="001E41F3" w:rsidRDefault="00B3740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0A4D9" w:rsidR="001E41F3" w:rsidRDefault="0040128D">
            <w:pPr>
              <w:pStyle w:val="CRCoverPage"/>
              <w:spacing w:after="0"/>
              <w:ind w:left="100"/>
              <w:rPr>
                <w:noProof/>
              </w:rPr>
            </w:pPr>
            <w:r>
              <w:t>Rel-1</w:t>
            </w:r>
            <w:r w:rsidR="00C967C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A0DD8" w14:textId="0783708D" w:rsidR="008D08D2" w:rsidRDefault="00EC18F9" w:rsidP="00B3740F">
            <w:pPr>
              <w:pStyle w:val="EditorsNote"/>
              <w:ind w:left="0" w:firstLine="0"/>
              <w:rPr>
                <w:rFonts w:ascii="Arial" w:eastAsia="宋体" w:hAnsi="Arial"/>
                <w:noProof/>
                <w:color w:val="auto"/>
                <w:lang w:eastAsia="zh-CN"/>
              </w:rPr>
            </w:pPr>
            <w:r>
              <w:rPr>
                <w:rFonts w:ascii="Arial" w:eastAsia="宋体" w:hAnsi="Arial"/>
                <w:noProof/>
                <w:color w:val="auto"/>
                <w:lang w:eastAsia="zh-CN"/>
              </w:rPr>
              <w:t>The following EN</w:t>
            </w:r>
            <w:r w:rsidR="00184BC3">
              <w:rPr>
                <w:rFonts w:ascii="Arial" w:eastAsia="宋体" w:hAnsi="Arial"/>
                <w:noProof/>
                <w:color w:val="auto"/>
                <w:lang w:eastAsia="zh-CN"/>
              </w:rPr>
              <w:t xml:space="preserve"> “</w:t>
            </w:r>
            <w:r w:rsidR="00F37260" w:rsidRPr="00F37260">
              <w:t>Editor's note: It is FFS whether the MC system gateway servers shown in this procedure are roles of an MC service server or separate entities.</w:t>
            </w:r>
            <w:r w:rsidR="00184BC3">
              <w:rPr>
                <w:rFonts w:ascii="Arial" w:eastAsia="宋体" w:hAnsi="Arial"/>
                <w:noProof/>
                <w:color w:val="auto"/>
                <w:lang w:eastAsia="zh-CN"/>
              </w:rPr>
              <w:t>”</w:t>
            </w:r>
            <w:r>
              <w:rPr>
                <w:rFonts w:ascii="Arial" w:eastAsia="宋体" w:hAnsi="Arial"/>
                <w:noProof/>
                <w:color w:val="auto"/>
                <w:lang w:eastAsia="zh-CN"/>
              </w:rPr>
              <w:t xml:space="preserve"> in clause </w:t>
            </w:r>
            <w:r w:rsidR="00923DBD" w:rsidRPr="00923DBD">
              <w:rPr>
                <w:rFonts w:ascii="Arial" w:eastAsia="宋体" w:hAnsi="Arial"/>
                <w:noProof/>
                <w:color w:val="auto"/>
                <w:lang w:eastAsia="zh-CN"/>
              </w:rPr>
              <w:t>10.8.3.2a.2</w:t>
            </w:r>
            <w:r>
              <w:rPr>
                <w:rFonts w:ascii="Arial" w:eastAsia="宋体" w:hAnsi="Arial"/>
                <w:noProof/>
                <w:color w:val="auto"/>
                <w:lang w:eastAsia="zh-CN"/>
              </w:rPr>
              <w:t xml:space="preserve"> can be </w:t>
            </w:r>
            <w:r w:rsidR="00F37260">
              <w:rPr>
                <w:rFonts w:ascii="Arial" w:eastAsia="宋体" w:hAnsi="Arial"/>
                <w:noProof/>
                <w:color w:val="auto"/>
                <w:lang w:eastAsia="zh-CN"/>
              </w:rPr>
              <w:t>removed as the MC gateway server in this procedure acts as the proxy which preforms the topology hiding functionality.</w:t>
            </w:r>
          </w:p>
          <w:p w14:paraId="708AA7DE" w14:textId="61DB564D" w:rsidR="00F37260" w:rsidRPr="00184BC3" w:rsidRDefault="00F37260" w:rsidP="00B3740F">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I</w:t>
            </w:r>
            <w:r>
              <w:rPr>
                <w:rFonts w:ascii="Arial" w:eastAsia="宋体" w:hAnsi="Arial"/>
                <w:noProof/>
                <w:color w:val="auto"/>
                <w:lang w:eastAsia="zh-CN"/>
              </w:rPr>
              <w:t>n addtion, the MC gateway server is just a functionality, and whether it is deployed together with MC gateway server or seperately should be vendor implementation specific.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ABA5BF" w:rsidR="00E70A81" w:rsidRPr="00AE47F6" w:rsidRDefault="00F37260" w:rsidP="00AF4C36">
            <w:pPr>
              <w:pStyle w:val="CRCoverPage"/>
              <w:spacing w:after="0"/>
              <w:ind w:firstLineChars="50" w:firstLine="100"/>
              <w:rPr>
                <w:noProof/>
                <w:lang w:eastAsia="zh-CN"/>
              </w:rPr>
            </w:pPr>
            <w:r>
              <w:rPr>
                <w:noProof/>
                <w:lang w:eastAsia="zh-CN"/>
              </w:rPr>
              <w:t>Remove the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8DE85" w:rsidR="001E41F3" w:rsidRDefault="00EC18F9">
            <w:pPr>
              <w:pStyle w:val="CRCoverPage"/>
              <w:spacing w:after="0"/>
              <w:ind w:left="100"/>
              <w:rPr>
                <w:noProof/>
                <w:lang w:eastAsia="zh-CN"/>
              </w:rPr>
            </w:pPr>
            <w:r>
              <w:rPr>
                <w:noProof/>
                <w:lang w:eastAsia="zh-CN"/>
              </w:rPr>
              <w:t>Invalid editor’s note</w:t>
            </w:r>
            <w:r w:rsidR="00184BC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589CE" w:rsidR="001E41F3" w:rsidRDefault="00FA3508">
            <w:pPr>
              <w:pStyle w:val="CRCoverPage"/>
              <w:spacing w:after="0"/>
              <w:ind w:left="100"/>
              <w:rPr>
                <w:noProof/>
                <w:lang w:eastAsia="zh-CN"/>
              </w:rPr>
            </w:pPr>
            <w:r>
              <w:rPr>
                <w:noProof/>
                <w:lang w:eastAsia="zh-CN"/>
              </w:rPr>
              <w:t>10.</w:t>
            </w:r>
            <w:r w:rsidR="009801CE">
              <w:rPr>
                <w:noProof/>
                <w:lang w:eastAsia="zh-CN"/>
              </w:rPr>
              <w:t>8.3.2a.2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338730"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5F5ABB36" w14:textId="77777777" w:rsidR="009801CE" w:rsidRPr="00526FC3" w:rsidRDefault="009801CE" w:rsidP="009801CE">
      <w:pPr>
        <w:pStyle w:val="5"/>
      </w:pPr>
      <w:bookmarkStart w:id="1" w:name="_Toc186541991"/>
      <w:r w:rsidRPr="00526FC3">
        <w:t>10.8.3.2a.2</w:t>
      </w:r>
      <w:r w:rsidRPr="00526FC3">
        <w:tab/>
        <w:t>Procedure</w:t>
      </w:r>
      <w:bookmarkEnd w:id="1"/>
    </w:p>
    <w:p w14:paraId="36CCF1D7" w14:textId="77777777" w:rsidR="009801CE" w:rsidRPr="00526FC3" w:rsidRDefault="009801CE" w:rsidP="009801CE">
      <w:pPr>
        <w:rPr>
          <w:lang w:eastAsia="zh-CN"/>
        </w:rPr>
      </w:pPr>
      <w:r w:rsidRPr="00526FC3">
        <w:rPr>
          <w:lang w:eastAsia="zh-CN"/>
        </w:rPr>
        <w:t>F</w:t>
      </w:r>
      <w:r w:rsidRPr="00526FC3">
        <w:rPr>
          <w:rFonts w:hint="eastAsia"/>
          <w:lang w:eastAsia="zh-CN"/>
        </w:rPr>
        <w:t>igure</w:t>
      </w:r>
      <w:r w:rsidRPr="00526FC3">
        <w:rPr>
          <w:lang w:eastAsia="zh-CN"/>
        </w:rPr>
        <w:t> 10.8.3.2a.2</w:t>
      </w:r>
      <w:r w:rsidRPr="00526FC3">
        <w:rPr>
          <w:rFonts w:hint="eastAsia"/>
          <w:lang w:eastAsia="zh-CN"/>
        </w:rPr>
        <w:t xml:space="preserve">-1 illustrates the group </w:t>
      </w:r>
      <w:r w:rsidRPr="00526FC3">
        <w:rPr>
          <w:lang w:eastAsia="zh-CN"/>
        </w:rPr>
        <w:t>affiliation</w:t>
      </w:r>
      <w:r w:rsidRPr="00526FC3">
        <w:rPr>
          <w:rFonts w:hint="eastAsia"/>
          <w:lang w:eastAsia="zh-CN"/>
        </w:rPr>
        <w:t xml:space="preserve"> procedure </w:t>
      </w:r>
      <w:r w:rsidRPr="00526FC3">
        <w:rPr>
          <w:lang w:eastAsia="zh-CN"/>
        </w:rPr>
        <w:t xml:space="preserve">to </w:t>
      </w:r>
      <w:r w:rsidRPr="00526FC3">
        <w:rPr>
          <w:rFonts w:hint="eastAsia"/>
          <w:lang w:eastAsia="zh-CN"/>
        </w:rPr>
        <w:t>an MC</w:t>
      </w:r>
      <w:r w:rsidRPr="00526FC3">
        <w:rPr>
          <w:lang w:eastAsia="zh-CN"/>
        </w:rPr>
        <w:t xml:space="preserve"> service</w:t>
      </w:r>
      <w:r w:rsidRPr="00526FC3">
        <w:rPr>
          <w:rFonts w:hint="eastAsia"/>
          <w:lang w:eastAsia="zh-CN"/>
        </w:rPr>
        <w:t xml:space="preserve"> </w:t>
      </w:r>
      <w:r w:rsidRPr="00526FC3">
        <w:rPr>
          <w:lang w:eastAsia="zh-CN"/>
        </w:rPr>
        <w:t>group</w:t>
      </w:r>
      <w:r w:rsidRPr="00526FC3">
        <w:rPr>
          <w:rFonts w:hint="eastAsia"/>
          <w:lang w:eastAsia="zh-CN"/>
        </w:rPr>
        <w:t xml:space="preserve"> defined in the partner MC</w:t>
      </w:r>
      <w:r w:rsidRPr="00526FC3">
        <w:rPr>
          <w:lang w:eastAsia="zh-CN"/>
        </w:rPr>
        <w:t xml:space="preserve"> </w:t>
      </w:r>
      <w:r w:rsidRPr="00526FC3">
        <w:rPr>
          <w:rFonts w:hint="eastAsia"/>
          <w:lang w:eastAsia="zh-CN"/>
        </w:rPr>
        <w:t>system</w:t>
      </w:r>
      <w:r w:rsidRPr="00526FC3">
        <w:rPr>
          <w:lang w:eastAsia="zh-CN"/>
        </w:rPr>
        <w:t xml:space="preserve"> of the serving MC system of the MC service user, where topology hiding procedures are required</w:t>
      </w:r>
      <w:r w:rsidRPr="00526FC3">
        <w:rPr>
          <w:rFonts w:hint="eastAsia"/>
          <w:lang w:eastAsia="zh-CN"/>
        </w:rPr>
        <w:t>.</w:t>
      </w:r>
    </w:p>
    <w:p w14:paraId="6F669C2B" w14:textId="21771661" w:rsidR="009801CE" w:rsidRPr="00526FC3" w:rsidDel="0075213E" w:rsidRDefault="009801CE" w:rsidP="009801CE">
      <w:pPr>
        <w:pStyle w:val="EditorsNote"/>
        <w:rPr>
          <w:del w:id="2" w:author="Huawei#65" w:date="2025-02-10T12:17:00Z"/>
          <w:lang w:eastAsia="zh-CN"/>
        </w:rPr>
      </w:pPr>
      <w:del w:id="3" w:author="Huawei#65" w:date="2025-02-10T12:17:00Z">
        <w:r w:rsidRPr="00526FC3" w:rsidDel="0075213E">
          <w:rPr>
            <w:lang w:eastAsia="zh-CN"/>
          </w:rPr>
          <w:delText>Editor's note: It is FFS whether the MC system gateway servers shown in this procedure are roles of an MC service server or separate entities.</w:delText>
        </w:r>
      </w:del>
    </w:p>
    <w:p w14:paraId="4E82205F" w14:textId="77777777" w:rsidR="009801CE" w:rsidRPr="00526FC3" w:rsidRDefault="009801CE" w:rsidP="009801CE">
      <w:pPr>
        <w:rPr>
          <w:lang w:eastAsia="zh-CN"/>
        </w:rPr>
      </w:pPr>
      <w:r w:rsidRPr="00526FC3">
        <w:rPr>
          <w:rFonts w:hint="eastAsia"/>
          <w:lang w:eastAsia="zh-CN"/>
        </w:rPr>
        <w:t>Pre-conditions:</w:t>
      </w:r>
    </w:p>
    <w:p w14:paraId="7120B500" w14:textId="77777777" w:rsidR="009801CE" w:rsidRPr="00526FC3" w:rsidRDefault="009801CE" w:rsidP="009801CE">
      <w:pPr>
        <w:pStyle w:val="B1"/>
      </w:pPr>
      <w:r w:rsidRPr="00526FC3">
        <w:t>1.</w:t>
      </w:r>
      <w:r w:rsidRPr="00526FC3">
        <w:tab/>
        <w:t>MC service client 1 is service authorized within its serving MC system.</w:t>
      </w:r>
    </w:p>
    <w:p w14:paraId="0ECCAEB3" w14:textId="77777777" w:rsidR="009801CE" w:rsidRPr="00526FC3" w:rsidRDefault="009801CE" w:rsidP="009801CE">
      <w:pPr>
        <w:pStyle w:val="B1"/>
        <w:rPr>
          <w:lang w:eastAsia="zh-CN"/>
        </w:rPr>
      </w:pPr>
      <w:r w:rsidRPr="00526FC3">
        <w:t>2.</w:t>
      </w:r>
      <w:r w:rsidRPr="00526FC3">
        <w:tab/>
        <w:t xml:space="preserve">The group host MC service server of the MC service group to which the MC service user of MC service client 1 wishes to affiliate is </w:t>
      </w:r>
      <w:r w:rsidRPr="00526FC3">
        <w:rPr>
          <w:rFonts w:hint="eastAsia"/>
          <w:lang w:eastAsia="zh-CN"/>
        </w:rPr>
        <w:t>located in the partner MC</w:t>
      </w:r>
      <w:r w:rsidRPr="00526FC3">
        <w:rPr>
          <w:lang w:eastAsia="zh-CN"/>
        </w:rPr>
        <w:t xml:space="preserve"> system of the serving MC system of MC service client 1</w:t>
      </w:r>
    </w:p>
    <w:p w14:paraId="5D56B981" w14:textId="77777777" w:rsidR="009801CE" w:rsidRPr="00526FC3" w:rsidRDefault="009801CE" w:rsidP="009801CE">
      <w:pPr>
        <w:pStyle w:val="B1"/>
        <w:rPr>
          <w:lang w:eastAsia="zh-CN"/>
        </w:rPr>
      </w:pPr>
      <w:r w:rsidRPr="00526FC3">
        <w:rPr>
          <w:lang w:eastAsia="zh-CN"/>
        </w:rPr>
        <w:t>3.</w:t>
      </w:r>
      <w:r w:rsidRPr="00526FC3">
        <w:rPr>
          <w:lang w:eastAsia="zh-CN"/>
        </w:rPr>
        <w:tab/>
        <w:t>Topology hiding is required by both MC systems</w:t>
      </w:r>
    </w:p>
    <w:p w14:paraId="631777B5" w14:textId="77777777" w:rsidR="009801CE" w:rsidRPr="00526FC3" w:rsidRDefault="009801CE" w:rsidP="009801CE">
      <w:pPr>
        <w:pStyle w:val="B1"/>
        <w:rPr>
          <w:lang w:eastAsia="zh-CN"/>
        </w:rPr>
      </w:pPr>
      <w:r w:rsidRPr="00526FC3">
        <w:rPr>
          <w:lang w:eastAsia="zh-CN"/>
        </w:rPr>
        <w:t>4.</w:t>
      </w:r>
      <w:r w:rsidRPr="00526FC3">
        <w:rPr>
          <w:lang w:eastAsia="zh-CN"/>
        </w:rPr>
        <w:tab/>
        <w:t>The serving MC system of MC service client 1 and the group home MC system are configured to allow topology hiding to take place.</w:t>
      </w:r>
    </w:p>
    <w:p w14:paraId="16583F89" w14:textId="77777777" w:rsidR="009801CE" w:rsidRPr="00526FC3" w:rsidRDefault="009801CE" w:rsidP="009801CE">
      <w:pPr>
        <w:pStyle w:val="TH"/>
        <w:rPr>
          <w:b w:val="0"/>
          <w:sz w:val="14"/>
          <w:szCs w:val="14"/>
        </w:rPr>
      </w:pPr>
      <w:r w:rsidRPr="0066277D">
        <w:rPr>
          <w:b w:val="0"/>
        </w:rPr>
        <w:object w:dxaOrig="9852" w:dyaOrig="8052" w14:anchorId="5274A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pt;height:384.8pt" o:ole="">
            <v:imagedata r:id="rId13" o:title=""/>
          </v:shape>
          <o:OLEObject Type="Embed" ProgID="Visio.Drawing.11" ShapeID="_x0000_i1025" DrawAspect="Content" ObjectID="_1801428664" r:id="rId14"/>
        </w:object>
      </w:r>
    </w:p>
    <w:p w14:paraId="528A2A02" w14:textId="77777777" w:rsidR="009801CE" w:rsidRPr="00526FC3" w:rsidRDefault="009801CE" w:rsidP="009801CE">
      <w:pPr>
        <w:pStyle w:val="TF"/>
      </w:pPr>
      <w:r w:rsidRPr="00526FC3">
        <w:t>Figure 10.8.3.2a.2-1: Group affiliation to</w:t>
      </w:r>
      <w:r w:rsidRPr="00526FC3">
        <w:rPr>
          <w:rFonts w:hint="eastAsia"/>
        </w:rPr>
        <w:t xml:space="preserve"> an MC</w:t>
      </w:r>
      <w:r w:rsidRPr="00526FC3">
        <w:t>service</w:t>
      </w:r>
      <w:r w:rsidRPr="00526FC3">
        <w:rPr>
          <w:rFonts w:hint="eastAsia"/>
        </w:rPr>
        <w:t xml:space="preserve"> group defined in partner</w:t>
      </w:r>
      <w:r w:rsidRPr="00526FC3">
        <w:t xml:space="preserve"> MC system</w:t>
      </w:r>
      <w:r w:rsidRPr="00526FC3">
        <w:rPr>
          <w:rFonts w:hint="eastAsia"/>
        </w:rPr>
        <w:t xml:space="preserve"> </w:t>
      </w:r>
      <w:r w:rsidRPr="00526FC3">
        <w:t>using topology hiding</w:t>
      </w:r>
    </w:p>
    <w:p w14:paraId="197A7442" w14:textId="77777777" w:rsidR="009801CE" w:rsidRPr="00526FC3" w:rsidRDefault="009801CE" w:rsidP="009801CE">
      <w:pPr>
        <w:pStyle w:val="B1"/>
      </w:pPr>
      <w:r w:rsidRPr="00526FC3">
        <w:t>1.</w:t>
      </w:r>
      <w:r w:rsidRPr="00526FC3">
        <w:tab/>
        <w:t>MC service client 1 initiates an MC service group affiliation request to the serving MC service server of MC service client 1 on behalf of its MC service user.</w:t>
      </w:r>
    </w:p>
    <w:p w14:paraId="09CAC02D" w14:textId="77777777" w:rsidR="009801CE" w:rsidRPr="00526FC3" w:rsidRDefault="009801CE" w:rsidP="009801CE">
      <w:pPr>
        <w:pStyle w:val="B1"/>
      </w:pPr>
      <w:r w:rsidRPr="00526FC3">
        <w:lastRenderedPageBreak/>
        <w:t>2.</w:t>
      </w:r>
      <w:r w:rsidRPr="00526FC3">
        <w:tab/>
        <w:t xml:space="preserve">The MC service server of the serving MC system checks that the MC service client 1 is authorized to affiliate to the requested MC service group based on the user </w:t>
      </w:r>
      <w:r>
        <w:t>profile</w:t>
      </w:r>
      <w:r w:rsidRPr="00526FC3">
        <w:t xml:space="preserve">, and that the maximum number of MC service groups that the user can be affiliated to (N2) has not been exceeded. </w:t>
      </w:r>
    </w:p>
    <w:p w14:paraId="423B3AAA" w14:textId="77777777" w:rsidR="009801CE" w:rsidRPr="00526FC3" w:rsidRDefault="009801CE" w:rsidP="009801CE">
      <w:pPr>
        <w:pStyle w:val="B1"/>
      </w:pPr>
      <w:r w:rsidRPr="00526FC3">
        <w:t>3.</w:t>
      </w:r>
      <w:r w:rsidRPr="00526FC3">
        <w:tab/>
        <w:t xml:space="preserve">The MC service server </w:t>
      </w:r>
      <w:r w:rsidRPr="00526FC3">
        <w:rPr>
          <w:rFonts w:hint="eastAsia"/>
          <w:lang w:eastAsia="zh-CN"/>
        </w:rPr>
        <w:t xml:space="preserve">determines the group </w:t>
      </w:r>
      <w:r w:rsidRPr="00526FC3">
        <w:rPr>
          <w:lang w:eastAsia="zh-CN"/>
        </w:rPr>
        <w:t>host</w:t>
      </w:r>
      <w:r w:rsidRPr="00526FC3">
        <w:rPr>
          <w:rFonts w:hint="eastAsia"/>
          <w:lang w:eastAsia="zh-CN"/>
        </w:rPr>
        <w:t xml:space="preserve"> MC </w:t>
      </w:r>
      <w:r w:rsidRPr="00526FC3">
        <w:rPr>
          <w:lang w:eastAsia="zh-CN"/>
        </w:rPr>
        <w:t xml:space="preserve">service </w:t>
      </w:r>
      <w:r w:rsidRPr="00526FC3">
        <w:rPr>
          <w:rFonts w:hint="eastAsia"/>
          <w:lang w:eastAsia="zh-CN"/>
        </w:rPr>
        <w:t xml:space="preserve">server </w:t>
      </w:r>
      <w:r w:rsidRPr="00526FC3">
        <w:rPr>
          <w:lang w:eastAsia="zh-CN"/>
        </w:rPr>
        <w:t>of the</w:t>
      </w:r>
      <w:r w:rsidRPr="00526FC3">
        <w:rPr>
          <w:rFonts w:hint="eastAsia"/>
          <w:lang w:eastAsia="zh-CN"/>
        </w:rPr>
        <w:t xml:space="preserve"> MC </w:t>
      </w:r>
      <w:r w:rsidRPr="00526FC3">
        <w:rPr>
          <w:lang w:eastAsia="zh-CN"/>
        </w:rPr>
        <w:t xml:space="preserve">service </w:t>
      </w:r>
      <w:r w:rsidRPr="00526FC3">
        <w:rPr>
          <w:rFonts w:hint="eastAsia"/>
          <w:lang w:eastAsia="zh-CN"/>
        </w:rPr>
        <w:t>group</w:t>
      </w:r>
      <w:r w:rsidRPr="00526FC3">
        <w:t>. The MC service group is identified to have a different group home MC system, and if topology hiding is required by the serving MC system of MC service client 1, the serving MC system gateway server is determined to act as proxy group host MC service server for the MC service group.</w:t>
      </w:r>
    </w:p>
    <w:p w14:paraId="75466E10" w14:textId="77777777" w:rsidR="009801CE" w:rsidRPr="00526FC3" w:rsidRDefault="009801CE" w:rsidP="009801CE">
      <w:pPr>
        <w:pStyle w:val="B1"/>
      </w:pPr>
      <w:r w:rsidRPr="00526FC3">
        <w:rPr>
          <w:lang w:eastAsia="zh-CN"/>
        </w:rPr>
        <w:t>4</w:t>
      </w:r>
      <w:r w:rsidRPr="00526FC3">
        <w:rPr>
          <w:rFonts w:hint="eastAsia"/>
          <w:lang w:eastAsia="zh-CN"/>
        </w:rPr>
        <w:t>.</w:t>
      </w:r>
      <w:r w:rsidRPr="00526FC3">
        <w:rPr>
          <w:rFonts w:hint="eastAsia"/>
          <w:lang w:eastAsia="zh-CN"/>
        </w:rPr>
        <w:tab/>
        <w:t xml:space="preserve">The MC service server </w:t>
      </w:r>
      <w:r w:rsidRPr="00526FC3">
        <w:t>of the serving MC system</w:t>
      </w:r>
      <w:r w:rsidRPr="00526FC3">
        <w:rPr>
          <w:rFonts w:hint="eastAsia"/>
          <w:lang w:eastAsia="zh-CN"/>
        </w:rPr>
        <w:t xml:space="preserve"> forwards the </w:t>
      </w:r>
      <w:r w:rsidRPr="00526FC3">
        <w:rPr>
          <w:lang w:eastAsia="zh-CN"/>
        </w:rPr>
        <w:t>MC service group affiliation</w:t>
      </w:r>
      <w:r w:rsidRPr="00526FC3">
        <w:rPr>
          <w:rFonts w:hint="eastAsia"/>
          <w:lang w:eastAsia="zh-CN"/>
        </w:rPr>
        <w:t xml:space="preserve"> request to the </w:t>
      </w:r>
      <w:r w:rsidRPr="00526FC3">
        <w:rPr>
          <w:lang w:eastAsia="zh-CN"/>
        </w:rPr>
        <w:t xml:space="preserve">gateway </w:t>
      </w:r>
      <w:r w:rsidRPr="00526FC3">
        <w:rPr>
          <w:rFonts w:hint="eastAsia"/>
          <w:lang w:eastAsia="zh-CN"/>
        </w:rPr>
        <w:t xml:space="preserve">server </w:t>
      </w:r>
      <w:r w:rsidRPr="00526FC3">
        <w:rPr>
          <w:lang w:eastAsia="zh-CN"/>
        </w:rPr>
        <w:t>of the serving MC system.</w:t>
      </w:r>
      <w:r w:rsidRPr="00526FC3">
        <w:t xml:space="preserve"> </w:t>
      </w:r>
    </w:p>
    <w:p w14:paraId="29F941A4" w14:textId="77777777" w:rsidR="009801CE" w:rsidRPr="00526FC3" w:rsidRDefault="009801CE" w:rsidP="009801CE">
      <w:pPr>
        <w:pStyle w:val="NO"/>
        <w:rPr>
          <w:lang w:eastAsia="zh-CN"/>
        </w:rPr>
      </w:pPr>
      <w:r w:rsidRPr="00526FC3">
        <w:t>NOTE</w:t>
      </w:r>
      <w:r>
        <w:t> </w:t>
      </w:r>
      <w:r w:rsidRPr="00526FC3">
        <w:t>1:</w:t>
      </w:r>
      <w:r w:rsidRPr="00526FC3">
        <w:tab/>
        <w:t>If the serving MC system of MC service client 1 does not require topology hiding, the serving MC service server of MC service client 1 is able to send the MC service group affiliation request directly to the gateway server of the group home MC system in step 4, omitting steps 5 and 6.</w:t>
      </w:r>
    </w:p>
    <w:p w14:paraId="5A5804B9" w14:textId="77777777" w:rsidR="009801CE" w:rsidRPr="00526FC3" w:rsidRDefault="009801CE" w:rsidP="009801CE">
      <w:pPr>
        <w:pStyle w:val="B1"/>
        <w:rPr>
          <w:lang w:eastAsia="zh-CN"/>
        </w:rPr>
      </w:pPr>
      <w:r w:rsidRPr="00526FC3">
        <w:rPr>
          <w:lang w:eastAsia="zh-CN"/>
        </w:rPr>
        <w:t>5.</w:t>
      </w:r>
      <w:r w:rsidRPr="00526FC3">
        <w:rPr>
          <w:lang w:eastAsia="zh-CN"/>
        </w:rPr>
        <w:tab/>
        <w:t>The gateway server determines which MC system is the group home system for the MC service group.</w:t>
      </w:r>
    </w:p>
    <w:p w14:paraId="7DBA065E" w14:textId="77777777" w:rsidR="009801CE" w:rsidRPr="00526FC3" w:rsidRDefault="009801CE" w:rsidP="009801CE">
      <w:pPr>
        <w:pStyle w:val="B1"/>
        <w:rPr>
          <w:lang w:eastAsia="zh-CN"/>
        </w:rPr>
      </w:pPr>
      <w:r w:rsidRPr="00526FC3">
        <w:rPr>
          <w:lang w:eastAsia="zh-CN"/>
        </w:rPr>
        <w:t>6.</w:t>
      </w:r>
      <w:r w:rsidRPr="00526FC3">
        <w:rPr>
          <w:lang w:eastAsia="zh-CN"/>
        </w:rPr>
        <w:tab/>
        <w:t>The gateway server in the serving system of MC service client 1 forwards the MC service group affiliation request to the gateway server of the group home MC system of the MC service group.</w:t>
      </w:r>
    </w:p>
    <w:p w14:paraId="64934A31" w14:textId="77777777" w:rsidR="009801CE" w:rsidRPr="00526FC3" w:rsidRDefault="009801CE" w:rsidP="009801CE">
      <w:pPr>
        <w:pStyle w:val="NO"/>
        <w:rPr>
          <w:lang w:eastAsia="zh-CN"/>
        </w:rPr>
      </w:pPr>
      <w:r w:rsidRPr="00526FC3">
        <w:rPr>
          <w:lang w:eastAsia="zh-CN"/>
        </w:rPr>
        <w:t>NOTE</w:t>
      </w:r>
      <w:r>
        <w:rPr>
          <w:lang w:eastAsia="zh-CN"/>
        </w:rPr>
        <w:t> </w:t>
      </w:r>
      <w:r w:rsidRPr="00526FC3">
        <w:rPr>
          <w:lang w:eastAsia="zh-CN"/>
        </w:rPr>
        <w:t>2:</w:t>
      </w:r>
      <w:r w:rsidRPr="00526FC3">
        <w:rPr>
          <w:lang w:eastAsia="zh-CN"/>
        </w:rPr>
        <w:tab/>
        <w:t>If the group home MC system does not require topology hiding, the request from the serving MC system of MC service client 1 is sent directly to the group host MC service server in either step 4 or step 6, omitting steps 7 and 8.</w:t>
      </w:r>
    </w:p>
    <w:p w14:paraId="0192385C" w14:textId="77777777" w:rsidR="009801CE" w:rsidRPr="00526FC3" w:rsidRDefault="009801CE" w:rsidP="009801CE">
      <w:pPr>
        <w:pStyle w:val="B1"/>
        <w:rPr>
          <w:lang w:eastAsia="zh-CN"/>
        </w:rPr>
      </w:pPr>
      <w:r w:rsidRPr="00526FC3">
        <w:rPr>
          <w:lang w:eastAsia="zh-CN"/>
        </w:rPr>
        <w:t>7.</w:t>
      </w:r>
      <w:r w:rsidRPr="00526FC3">
        <w:rPr>
          <w:lang w:eastAsia="zh-CN"/>
        </w:rPr>
        <w:tab/>
        <w:t>The gateway server of the group home MC system of the MC service group determines which MC service server is the group host MC service server for that MC service group.</w:t>
      </w:r>
    </w:p>
    <w:p w14:paraId="6188CCE1" w14:textId="77777777" w:rsidR="009801CE" w:rsidRPr="00526FC3" w:rsidRDefault="009801CE" w:rsidP="009801CE">
      <w:pPr>
        <w:pStyle w:val="B1"/>
        <w:rPr>
          <w:lang w:eastAsia="zh-CN"/>
        </w:rPr>
      </w:pPr>
      <w:r w:rsidRPr="00526FC3">
        <w:rPr>
          <w:lang w:eastAsia="zh-CN"/>
        </w:rPr>
        <w:t>8.</w:t>
      </w:r>
      <w:r w:rsidRPr="00526FC3">
        <w:rPr>
          <w:lang w:eastAsia="zh-CN"/>
        </w:rPr>
        <w:tab/>
        <w:t>The gateway server of the group home system of the MC service group forwards the</w:t>
      </w:r>
      <w:r w:rsidRPr="00526FC3">
        <w:t xml:space="preserve"> </w:t>
      </w:r>
      <w:r w:rsidRPr="00526FC3">
        <w:rPr>
          <w:lang w:eastAsia="zh-CN"/>
        </w:rPr>
        <w:t>MC service group affiliation request to the group host MC service server of the MC service group.</w:t>
      </w:r>
    </w:p>
    <w:p w14:paraId="5828BB10" w14:textId="77777777" w:rsidR="009801CE" w:rsidRPr="00526FC3" w:rsidRDefault="009801CE" w:rsidP="009801CE">
      <w:pPr>
        <w:pStyle w:val="B1"/>
        <w:rPr>
          <w:lang w:eastAsia="zh-CN"/>
        </w:rPr>
      </w:pPr>
      <w:r w:rsidRPr="00526FC3">
        <w:rPr>
          <w:lang w:eastAsia="zh-CN"/>
        </w:rPr>
        <w:t>9</w:t>
      </w:r>
      <w:r w:rsidRPr="00526FC3">
        <w:rPr>
          <w:rFonts w:hint="eastAsia"/>
          <w:lang w:eastAsia="zh-CN"/>
        </w:rPr>
        <w:t>.</w:t>
      </w:r>
      <w:r w:rsidRPr="00526FC3">
        <w:rPr>
          <w:rFonts w:hint="eastAsia"/>
          <w:lang w:eastAsia="zh-CN"/>
        </w:rPr>
        <w:tab/>
        <w:t xml:space="preserve">The </w:t>
      </w:r>
      <w:r w:rsidRPr="00526FC3">
        <w:rPr>
          <w:lang w:eastAsia="zh-CN"/>
        </w:rPr>
        <w:t xml:space="preserve">group host </w:t>
      </w:r>
      <w:r w:rsidRPr="00526FC3">
        <w:rPr>
          <w:rFonts w:hint="eastAsia"/>
          <w:lang w:eastAsia="zh-CN"/>
        </w:rPr>
        <w:t xml:space="preserve">MC service server </w:t>
      </w:r>
      <w:r w:rsidRPr="00526FC3">
        <w:rPr>
          <w:lang w:eastAsia="zh-CN"/>
        </w:rPr>
        <w:t>in the partner MC system</w:t>
      </w:r>
      <w:r w:rsidRPr="00526FC3">
        <w:rPr>
          <w:rFonts w:hint="eastAsia"/>
          <w:lang w:eastAsia="zh-CN"/>
        </w:rPr>
        <w:t xml:space="preserve"> checks </w:t>
      </w:r>
      <w:r w:rsidRPr="00526FC3">
        <w:rPr>
          <w:lang w:eastAsia="zh-CN"/>
        </w:rPr>
        <w:t>whether</w:t>
      </w:r>
      <w:r w:rsidRPr="00526FC3">
        <w:rPr>
          <w:rFonts w:hint="eastAsia"/>
          <w:lang w:eastAsia="zh-CN"/>
        </w:rPr>
        <w:t xml:space="preserve"> the user of MC service client </w:t>
      </w:r>
      <w:r w:rsidRPr="00526FC3">
        <w:rPr>
          <w:lang w:eastAsia="zh-CN"/>
        </w:rPr>
        <w:t xml:space="preserve">1 </w:t>
      </w:r>
      <w:r w:rsidRPr="00526FC3">
        <w:rPr>
          <w:rFonts w:hint="eastAsia"/>
          <w:lang w:eastAsia="zh-CN"/>
        </w:rPr>
        <w:t xml:space="preserve">is authorized </w:t>
      </w:r>
      <w:r w:rsidRPr="00526FC3">
        <w:rPr>
          <w:lang w:eastAsia="zh-CN"/>
        </w:rPr>
        <w:t>to affiliate to the MC service group based on the MC service group configuration</w:t>
      </w:r>
      <w:r w:rsidRPr="00526FC3">
        <w:rPr>
          <w:rFonts w:hint="eastAsia"/>
          <w:lang w:eastAsia="zh-CN"/>
        </w:rPr>
        <w:t>.</w:t>
      </w:r>
      <w:r w:rsidRPr="00526FC3">
        <w:rPr>
          <w:lang w:eastAsia="zh-CN"/>
        </w:rPr>
        <w:t xml:space="preserve"> The group host MC service server may optionally subscribe to the GMS containing the group configuration information, and receive notification of group policy</w:t>
      </w:r>
      <w:r w:rsidRPr="00FD209B">
        <w:rPr>
          <w:lang w:eastAsia="zh-CN"/>
        </w:rPr>
        <w:t xml:space="preserve"> </w:t>
      </w:r>
      <w:r>
        <w:rPr>
          <w:lang w:eastAsia="zh-CN"/>
        </w:rPr>
        <w:t>from the group configuration</w:t>
      </w:r>
      <w:r w:rsidRPr="00526FC3">
        <w:rPr>
          <w:lang w:eastAsia="zh-CN"/>
        </w:rPr>
        <w:t>.</w:t>
      </w:r>
      <w:r w:rsidRPr="00FB04B1">
        <w:rPr>
          <w:lang w:eastAsia="zh-CN"/>
        </w:rPr>
        <w:t xml:space="preserve"> </w:t>
      </w:r>
      <w:r>
        <w:rPr>
          <w:lang w:eastAsia="zh-CN"/>
        </w:rPr>
        <w:t>The group host MC service server shall update the GMS with the affiliation status of the user for the requested MC service group by sending the notify group dynamic data request (not shown in the figure).</w:t>
      </w:r>
    </w:p>
    <w:p w14:paraId="2D9D4CA0" w14:textId="77777777" w:rsidR="009801CE" w:rsidRPr="00526FC3" w:rsidRDefault="009801CE" w:rsidP="009801CE">
      <w:pPr>
        <w:pStyle w:val="B1"/>
        <w:rPr>
          <w:lang w:eastAsia="zh-CN"/>
        </w:rPr>
      </w:pPr>
      <w:r w:rsidRPr="00526FC3">
        <w:rPr>
          <w:lang w:eastAsia="zh-CN"/>
        </w:rPr>
        <w:t>10.</w:t>
      </w:r>
      <w:r w:rsidRPr="00526FC3">
        <w:rPr>
          <w:lang w:eastAsia="zh-CN"/>
        </w:rPr>
        <w:tab/>
      </w:r>
      <w:r w:rsidRPr="00526FC3">
        <w:rPr>
          <w:rFonts w:hint="eastAsia"/>
          <w:lang w:eastAsia="zh-CN"/>
        </w:rPr>
        <w:t xml:space="preserve">The </w:t>
      </w:r>
      <w:r w:rsidRPr="00526FC3">
        <w:rPr>
          <w:lang w:eastAsia="zh-CN"/>
        </w:rPr>
        <w:t xml:space="preserve">group host </w:t>
      </w:r>
      <w:r w:rsidRPr="00526FC3">
        <w:rPr>
          <w:rFonts w:hint="eastAsia"/>
          <w:lang w:eastAsia="zh-CN"/>
        </w:rPr>
        <w:t xml:space="preserve">MC service server </w:t>
      </w:r>
      <w:r w:rsidRPr="00526FC3">
        <w:rPr>
          <w:lang w:eastAsia="zh-CN"/>
        </w:rPr>
        <w:t>sends an MC service group affiliation</w:t>
      </w:r>
      <w:r w:rsidRPr="00526FC3">
        <w:rPr>
          <w:rFonts w:hint="eastAsia"/>
          <w:lang w:eastAsia="zh-CN"/>
        </w:rPr>
        <w:t xml:space="preserve"> response </w:t>
      </w:r>
      <w:r w:rsidRPr="00526FC3">
        <w:rPr>
          <w:lang w:eastAsia="zh-CN"/>
        </w:rPr>
        <w:t>to the gateway server in the group home MC system of the MC service group.</w:t>
      </w:r>
    </w:p>
    <w:p w14:paraId="06915A9D" w14:textId="77777777" w:rsidR="009801CE" w:rsidRPr="00526FC3" w:rsidRDefault="009801CE" w:rsidP="009801CE">
      <w:pPr>
        <w:pStyle w:val="NO"/>
        <w:rPr>
          <w:lang w:eastAsia="zh-CN"/>
        </w:rPr>
      </w:pPr>
      <w:r w:rsidRPr="00526FC3">
        <w:rPr>
          <w:lang w:eastAsia="zh-CN"/>
        </w:rPr>
        <w:t>NOTE</w:t>
      </w:r>
      <w:r>
        <w:rPr>
          <w:lang w:eastAsia="zh-CN"/>
        </w:rPr>
        <w:t> </w:t>
      </w:r>
      <w:r w:rsidRPr="00526FC3">
        <w:rPr>
          <w:lang w:eastAsia="zh-CN"/>
        </w:rPr>
        <w:t>3:</w:t>
      </w:r>
      <w:r w:rsidRPr="00526FC3">
        <w:rPr>
          <w:lang w:eastAsia="zh-CN"/>
        </w:rPr>
        <w:tab/>
        <w:t>If the group home MC system does not require topology hiding, the MC service group affiliation response is sent directly to the gateway server of the serving MC system of MC service client 1.</w:t>
      </w:r>
    </w:p>
    <w:p w14:paraId="114DED43" w14:textId="77777777" w:rsidR="009801CE" w:rsidRPr="00526FC3" w:rsidRDefault="009801CE" w:rsidP="009801CE">
      <w:pPr>
        <w:pStyle w:val="B1"/>
        <w:rPr>
          <w:lang w:eastAsia="zh-CN"/>
        </w:rPr>
      </w:pPr>
      <w:r w:rsidRPr="00526FC3">
        <w:rPr>
          <w:lang w:eastAsia="zh-CN"/>
        </w:rPr>
        <w:t>11</w:t>
      </w:r>
      <w:r w:rsidRPr="00526FC3">
        <w:rPr>
          <w:rFonts w:hint="eastAsia"/>
          <w:lang w:eastAsia="zh-CN"/>
        </w:rPr>
        <w:t>.</w:t>
      </w:r>
      <w:r w:rsidRPr="00526FC3">
        <w:rPr>
          <w:lang w:eastAsia="zh-CN"/>
        </w:rPr>
        <w:tab/>
        <w:t>The gateway server in the group home MC system forwards the MC service group affiliation response to the gateway server in the serving MC system of MC service client 1.</w:t>
      </w:r>
    </w:p>
    <w:p w14:paraId="7593EDF7" w14:textId="77777777" w:rsidR="009801CE" w:rsidRPr="00526FC3" w:rsidRDefault="009801CE" w:rsidP="009801CE">
      <w:pPr>
        <w:pStyle w:val="NO"/>
        <w:rPr>
          <w:lang w:eastAsia="zh-CN"/>
        </w:rPr>
      </w:pPr>
      <w:r w:rsidRPr="00526FC3">
        <w:rPr>
          <w:lang w:eastAsia="zh-CN"/>
        </w:rPr>
        <w:t>NOTE</w:t>
      </w:r>
      <w:r>
        <w:rPr>
          <w:lang w:eastAsia="zh-CN"/>
        </w:rPr>
        <w:t> </w:t>
      </w:r>
      <w:r w:rsidRPr="00526FC3">
        <w:rPr>
          <w:lang w:eastAsia="zh-CN"/>
        </w:rPr>
        <w:t>4:</w:t>
      </w:r>
      <w:r w:rsidRPr="00526FC3">
        <w:rPr>
          <w:lang w:eastAsia="zh-CN"/>
        </w:rPr>
        <w:tab/>
        <w:t>If the serving MC system of MC service client 1 does not require topology hiding, the MC service group affiliation response is sent directly to the serving MC service server of MC service client 1.</w:t>
      </w:r>
    </w:p>
    <w:p w14:paraId="471D19A3" w14:textId="77777777" w:rsidR="009801CE" w:rsidRPr="00526FC3" w:rsidRDefault="009801CE" w:rsidP="009801CE">
      <w:pPr>
        <w:pStyle w:val="B1"/>
        <w:rPr>
          <w:lang w:eastAsia="zh-CN"/>
        </w:rPr>
      </w:pPr>
      <w:r w:rsidRPr="00526FC3">
        <w:rPr>
          <w:lang w:eastAsia="zh-CN"/>
        </w:rPr>
        <w:t>12.</w:t>
      </w:r>
      <w:r w:rsidRPr="00526FC3">
        <w:rPr>
          <w:lang w:eastAsia="zh-CN"/>
        </w:rPr>
        <w:tab/>
        <w:t>The gateway server in the serving MC system of MC service client 1 forwards the MC service group affiliation response to the serving MC service server of MC service client 1.</w:t>
      </w:r>
    </w:p>
    <w:p w14:paraId="426D5443" w14:textId="77777777" w:rsidR="009801CE" w:rsidRPr="00526FC3" w:rsidRDefault="009801CE" w:rsidP="009801CE">
      <w:pPr>
        <w:pStyle w:val="B1"/>
        <w:rPr>
          <w:lang w:eastAsia="zh-CN"/>
        </w:rPr>
      </w:pPr>
      <w:r w:rsidRPr="00526FC3">
        <w:rPr>
          <w:lang w:eastAsia="zh-CN"/>
        </w:rPr>
        <w:t>13.</w:t>
      </w:r>
      <w:r w:rsidRPr="00526FC3">
        <w:rPr>
          <w:lang w:eastAsia="zh-CN"/>
        </w:rPr>
        <w:tab/>
        <w:t>The serving MC service server of MC service client 1 forwards the MC service group affiliation response to MC service client 1.</w:t>
      </w:r>
    </w:p>
    <w:p w14:paraId="285A97EB" w14:textId="37BD2CC7" w:rsidR="00066C52" w:rsidRPr="009801CE" w:rsidRDefault="00066C52" w:rsidP="009801CE">
      <w:pPr>
        <w:pStyle w:val="4"/>
      </w:pPr>
    </w:p>
    <w:sectPr w:rsidR="00066C52" w:rsidRPr="009801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6E8AE" w14:textId="77777777" w:rsidR="00F8536E" w:rsidRDefault="00F8536E">
      <w:r>
        <w:separator/>
      </w:r>
    </w:p>
  </w:endnote>
  <w:endnote w:type="continuationSeparator" w:id="0">
    <w:p w14:paraId="3D076D4A" w14:textId="77777777" w:rsidR="00F8536E" w:rsidRDefault="00F85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2C4B9" w14:textId="77777777" w:rsidR="00F8536E" w:rsidRDefault="00F8536E">
      <w:r>
        <w:separator/>
      </w:r>
    </w:p>
  </w:footnote>
  <w:footnote w:type="continuationSeparator" w:id="0">
    <w:p w14:paraId="778770FE" w14:textId="77777777" w:rsidR="00F8536E" w:rsidRDefault="00F85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65B19"/>
    <w:rsid w:val="00066C52"/>
    <w:rsid w:val="00070E09"/>
    <w:rsid w:val="00073F9F"/>
    <w:rsid w:val="0008238B"/>
    <w:rsid w:val="000A6394"/>
    <w:rsid w:val="000B3017"/>
    <w:rsid w:val="000B64B5"/>
    <w:rsid w:val="000B7FED"/>
    <w:rsid w:val="000C038A"/>
    <w:rsid w:val="000C1902"/>
    <w:rsid w:val="000C3716"/>
    <w:rsid w:val="000C6598"/>
    <w:rsid w:val="000D44B3"/>
    <w:rsid w:val="000F7FD0"/>
    <w:rsid w:val="00100799"/>
    <w:rsid w:val="001023B5"/>
    <w:rsid w:val="00145D43"/>
    <w:rsid w:val="001516E0"/>
    <w:rsid w:val="001534D7"/>
    <w:rsid w:val="001577CE"/>
    <w:rsid w:val="00184BC3"/>
    <w:rsid w:val="00192C46"/>
    <w:rsid w:val="001A08B3"/>
    <w:rsid w:val="001A5244"/>
    <w:rsid w:val="001A7B60"/>
    <w:rsid w:val="001B52F0"/>
    <w:rsid w:val="001B7A65"/>
    <w:rsid w:val="001D5DAB"/>
    <w:rsid w:val="001E41F3"/>
    <w:rsid w:val="001E4E06"/>
    <w:rsid w:val="002216EA"/>
    <w:rsid w:val="0022258C"/>
    <w:rsid w:val="0023601A"/>
    <w:rsid w:val="0026004D"/>
    <w:rsid w:val="002640DD"/>
    <w:rsid w:val="00266492"/>
    <w:rsid w:val="00275D12"/>
    <w:rsid w:val="00284FEB"/>
    <w:rsid w:val="002860C4"/>
    <w:rsid w:val="002903F3"/>
    <w:rsid w:val="002A1655"/>
    <w:rsid w:val="002B5741"/>
    <w:rsid w:val="002D1F88"/>
    <w:rsid w:val="002E31DB"/>
    <w:rsid w:val="002E472E"/>
    <w:rsid w:val="00305409"/>
    <w:rsid w:val="0030775E"/>
    <w:rsid w:val="00330D31"/>
    <w:rsid w:val="00337784"/>
    <w:rsid w:val="003438C1"/>
    <w:rsid w:val="0035536C"/>
    <w:rsid w:val="00360764"/>
    <w:rsid w:val="003609EF"/>
    <w:rsid w:val="0036231A"/>
    <w:rsid w:val="00374DD4"/>
    <w:rsid w:val="0037788B"/>
    <w:rsid w:val="0038064B"/>
    <w:rsid w:val="00382855"/>
    <w:rsid w:val="003915B0"/>
    <w:rsid w:val="003B7F10"/>
    <w:rsid w:val="003D3533"/>
    <w:rsid w:val="003D689E"/>
    <w:rsid w:val="003E1A36"/>
    <w:rsid w:val="003E3D54"/>
    <w:rsid w:val="003F41A2"/>
    <w:rsid w:val="0040128D"/>
    <w:rsid w:val="00410371"/>
    <w:rsid w:val="004242F1"/>
    <w:rsid w:val="004377AA"/>
    <w:rsid w:val="004618C6"/>
    <w:rsid w:val="00491896"/>
    <w:rsid w:val="00495E48"/>
    <w:rsid w:val="004B15AD"/>
    <w:rsid w:val="004B75B7"/>
    <w:rsid w:val="004D457B"/>
    <w:rsid w:val="005007DE"/>
    <w:rsid w:val="00506CCC"/>
    <w:rsid w:val="005141D9"/>
    <w:rsid w:val="0051580D"/>
    <w:rsid w:val="005310A6"/>
    <w:rsid w:val="0053438D"/>
    <w:rsid w:val="00535FB8"/>
    <w:rsid w:val="00547111"/>
    <w:rsid w:val="00552520"/>
    <w:rsid w:val="00561720"/>
    <w:rsid w:val="0056553B"/>
    <w:rsid w:val="005908A1"/>
    <w:rsid w:val="00591D60"/>
    <w:rsid w:val="00592D74"/>
    <w:rsid w:val="005967B5"/>
    <w:rsid w:val="005B098B"/>
    <w:rsid w:val="005E2C44"/>
    <w:rsid w:val="00621188"/>
    <w:rsid w:val="006257ED"/>
    <w:rsid w:val="00633813"/>
    <w:rsid w:val="00637C97"/>
    <w:rsid w:val="0064093D"/>
    <w:rsid w:val="00653DE4"/>
    <w:rsid w:val="006623CC"/>
    <w:rsid w:val="00665C47"/>
    <w:rsid w:val="006951E3"/>
    <w:rsid w:val="00695808"/>
    <w:rsid w:val="006B46FB"/>
    <w:rsid w:val="006C6CE7"/>
    <w:rsid w:val="006E21FB"/>
    <w:rsid w:val="007267B5"/>
    <w:rsid w:val="00732CA3"/>
    <w:rsid w:val="0074005B"/>
    <w:rsid w:val="0075213E"/>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400F5"/>
    <w:rsid w:val="00851420"/>
    <w:rsid w:val="008626E7"/>
    <w:rsid w:val="00870EE7"/>
    <w:rsid w:val="008863B9"/>
    <w:rsid w:val="008A45A6"/>
    <w:rsid w:val="008B21BD"/>
    <w:rsid w:val="008C5618"/>
    <w:rsid w:val="008D08D2"/>
    <w:rsid w:val="008D3CCC"/>
    <w:rsid w:val="008E2C48"/>
    <w:rsid w:val="008E6B7D"/>
    <w:rsid w:val="008F3789"/>
    <w:rsid w:val="008F686C"/>
    <w:rsid w:val="009148DE"/>
    <w:rsid w:val="00917099"/>
    <w:rsid w:val="00923DBD"/>
    <w:rsid w:val="00941E30"/>
    <w:rsid w:val="00942CC9"/>
    <w:rsid w:val="0095079A"/>
    <w:rsid w:val="00952EF1"/>
    <w:rsid w:val="009531B0"/>
    <w:rsid w:val="009741B3"/>
    <w:rsid w:val="009777D9"/>
    <w:rsid w:val="009801CE"/>
    <w:rsid w:val="00991B88"/>
    <w:rsid w:val="009A5753"/>
    <w:rsid w:val="009A579D"/>
    <w:rsid w:val="009B0378"/>
    <w:rsid w:val="009B0623"/>
    <w:rsid w:val="009E3297"/>
    <w:rsid w:val="009E46F6"/>
    <w:rsid w:val="009F734F"/>
    <w:rsid w:val="00A04866"/>
    <w:rsid w:val="00A246B6"/>
    <w:rsid w:val="00A47E70"/>
    <w:rsid w:val="00A50CF0"/>
    <w:rsid w:val="00A53C65"/>
    <w:rsid w:val="00A67A75"/>
    <w:rsid w:val="00A7671C"/>
    <w:rsid w:val="00A85699"/>
    <w:rsid w:val="00A8667B"/>
    <w:rsid w:val="00A90A97"/>
    <w:rsid w:val="00A91CD5"/>
    <w:rsid w:val="00A95CE5"/>
    <w:rsid w:val="00AA2CBC"/>
    <w:rsid w:val="00AA331E"/>
    <w:rsid w:val="00AB339A"/>
    <w:rsid w:val="00AB461F"/>
    <w:rsid w:val="00AC5820"/>
    <w:rsid w:val="00AD1CD8"/>
    <w:rsid w:val="00AD5E47"/>
    <w:rsid w:val="00AE47F6"/>
    <w:rsid w:val="00AF4C36"/>
    <w:rsid w:val="00AF4E99"/>
    <w:rsid w:val="00B12052"/>
    <w:rsid w:val="00B155E7"/>
    <w:rsid w:val="00B2091E"/>
    <w:rsid w:val="00B258BB"/>
    <w:rsid w:val="00B3740F"/>
    <w:rsid w:val="00B46261"/>
    <w:rsid w:val="00B623A4"/>
    <w:rsid w:val="00B67B97"/>
    <w:rsid w:val="00B74887"/>
    <w:rsid w:val="00B968C8"/>
    <w:rsid w:val="00BA15E4"/>
    <w:rsid w:val="00BA3EC5"/>
    <w:rsid w:val="00BA51D9"/>
    <w:rsid w:val="00BB5DFC"/>
    <w:rsid w:val="00BB6762"/>
    <w:rsid w:val="00BD279D"/>
    <w:rsid w:val="00BD2EEF"/>
    <w:rsid w:val="00BD6BB8"/>
    <w:rsid w:val="00BD7A3A"/>
    <w:rsid w:val="00BF0CD4"/>
    <w:rsid w:val="00C02C55"/>
    <w:rsid w:val="00C208B5"/>
    <w:rsid w:val="00C66398"/>
    <w:rsid w:val="00C66BA2"/>
    <w:rsid w:val="00C870F6"/>
    <w:rsid w:val="00C95985"/>
    <w:rsid w:val="00C967CF"/>
    <w:rsid w:val="00CA2CD0"/>
    <w:rsid w:val="00CC5026"/>
    <w:rsid w:val="00CC68D0"/>
    <w:rsid w:val="00CD5F49"/>
    <w:rsid w:val="00CF2744"/>
    <w:rsid w:val="00D03F9A"/>
    <w:rsid w:val="00D06D51"/>
    <w:rsid w:val="00D111A5"/>
    <w:rsid w:val="00D230EF"/>
    <w:rsid w:val="00D241E6"/>
    <w:rsid w:val="00D24991"/>
    <w:rsid w:val="00D25EB9"/>
    <w:rsid w:val="00D50255"/>
    <w:rsid w:val="00D5260E"/>
    <w:rsid w:val="00D6305C"/>
    <w:rsid w:val="00D63D52"/>
    <w:rsid w:val="00D66520"/>
    <w:rsid w:val="00D84AE9"/>
    <w:rsid w:val="00D9124E"/>
    <w:rsid w:val="00D92245"/>
    <w:rsid w:val="00DB70D7"/>
    <w:rsid w:val="00DB72FC"/>
    <w:rsid w:val="00DE34CF"/>
    <w:rsid w:val="00E13F3D"/>
    <w:rsid w:val="00E20D4E"/>
    <w:rsid w:val="00E245DF"/>
    <w:rsid w:val="00E34898"/>
    <w:rsid w:val="00E3578A"/>
    <w:rsid w:val="00E52BAE"/>
    <w:rsid w:val="00E53E31"/>
    <w:rsid w:val="00E70A81"/>
    <w:rsid w:val="00E70F93"/>
    <w:rsid w:val="00E8239F"/>
    <w:rsid w:val="00E86D7B"/>
    <w:rsid w:val="00EA3922"/>
    <w:rsid w:val="00EB09B7"/>
    <w:rsid w:val="00EB2ABD"/>
    <w:rsid w:val="00EC18F9"/>
    <w:rsid w:val="00EC443C"/>
    <w:rsid w:val="00EE7D7C"/>
    <w:rsid w:val="00EF2E1C"/>
    <w:rsid w:val="00F25D98"/>
    <w:rsid w:val="00F300FB"/>
    <w:rsid w:val="00F34965"/>
    <w:rsid w:val="00F37260"/>
    <w:rsid w:val="00F5273D"/>
    <w:rsid w:val="00F55556"/>
    <w:rsid w:val="00F70EA6"/>
    <w:rsid w:val="00F8536E"/>
    <w:rsid w:val="00F90FB8"/>
    <w:rsid w:val="00FA32EC"/>
    <w:rsid w:val="00FA3508"/>
    <w:rsid w:val="00FB6386"/>
    <w:rsid w:val="00FC08EF"/>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740F"/>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80">
    <w:name w:val="标题 8 字符"/>
    <w:basedOn w:val="a0"/>
    <w:link w:val="8"/>
    <w:rsid w:val="00B3740F"/>
    <w:rPr>
      <w:rFonts w:ascii="Arial" w:hAnsi="Arial"/>
      <w:sz w:val="36"/>
      <w:lang w:val="en-GB" w:eastAsia="en-US"/>
    </w:rPr>
  </w:style>
  <w:style w:type="character" w:customStyle="1" w:styleId="EXChar">
    <w:name w:val="EX Char"/>
    <w:link w:val="EX"/>
    <w:locked/>
    <w:rsid w:val="00B3740F"/>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49089298">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1980257094">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2698F-25EE-4575-A210-24C2D204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1070</Words>
  <Characters>6104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cp:revision>
  <cp:lastPrinted>1899-12-31T23:00:00Z</cp:lastPrinted>
  <dcterms:created xsi:type="dcterms:W3CDTF">2025-02-18T08:17:00Z</dcterms:created>
  <dcterms:modified xsi:type="dcterms:W3CDTF">2025-02-18T16:04:00Z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